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w:t>
      </w:r>
      <w:r w:rsidR="006A70AC">
        <w:rPr>
          <w:rFonts w:ascii="Arial" w:hAnsi="Arial" w:cs="Arial"/>
          <w:b/>
          <w:sz w:val="24"/>
          <w:lang w:eastAsia="ja-JP"/>
        </w:rPr>
        <w:t>9</w:t>
      </w:r>
      <w:r w:rsidRPr="00E427D8">
        <w:rPr>
          <w:rFonts w:ascii="Arial" w:hAnsi="Arial" w:cs="Arial"/>
          <w:b/>
          <w:sz w:val="24"/>
        </w:rPr>
        <w:tab/>
        <w:t>S3-1</w:t>
      </w:r>
      <w:r>
        <w:rPr>
          <w:rFonts w:ascii="Arial" w:hAnsi="Arial" w:cs="Arial" w:hint="eastAsia"/>
          <w:b/>
          <w:sz w:val="24"/>
          <w:lang w:eastAsia="ja-JP"/>
        </w:rPr>
        <w:t>7</w:t>
      </w:r>
      <w:r w:rsidR="00687CBD">
        <w:rPr>
          <w:rFonts w:ascii="Arial" w:hAnsi="Arial" w:cs="Arial"/>
          <w:b/>
          <w:sz w:val="24"/>
          <w:lang w:eastAsia="ja-JP"/>
        </w:rPr>
        <w:t>3257</w:t>
      </w:r>
    </w:p>
    <w:p w:rsidR="00C022E3" w:rsidRDefault="006A70AC"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27 November- 1 December</w:t>
      </w:r>
      <w:r w:rsidR="001667C3">
        <w:rPr>
          <w:rFonts w:ascii="Arial" w:hAnsi="Arial" w:cs="Arial"/>
          <w:b/>
          <w:sz w:val="24"/>
          <w:lang w:eastAsia="ja-JP"/>
        </w:rPr>
        <w:t>,</w:t>
      </w:r>
      <w:r w:rsidR="001667C3" w:rsidRPr="00E427D8">
        <w:rPr>
          <w:rFonts w:ascii="Arial" w:hAnsi="Arial" w:cs="Arial"/>
          <w:b/>
          <w:sz w:val="24"/>
        </w:rPr>
        <w:t xml:space="preserve"> 201</w:t>
      </w:r>
      <w:r w:rsidR="001667C3">
        <w:rPr>
          <w:rFonts w:ascii="Arial" w:hAnsi="Arial" w:cs="Arial"/>
          <w:b/>
          <w:sz w:val="24"/>
        </w:rPr>
        <w:t>7</w:t>
      </w:r>
      <w:r w:rsidR="001667C3" w:rsidRPr="00E427D8">
        <w:rPr>
          <w:rFonts w:ascii="Arial" w:hAnsi="Arial" w:cs="Arial"/>
          <w:b/>
          <w:sz w:val="24"/>
        </w:rPr>
        <w:t xml:space="preserve">, </w:t>
      </w:r>
      <w:r>
        <w:rPr>
          <w:rFonts w:ascii="Arial" w:hAnsi="Arial" w:cs="Arial"/>
          <w:b/>
          <w:sz w:val="24"/>
          <w:lang w:eastAsia="ja-JP"/>
        </w:rPr>
        <w:t>Reno (US)</w:t>
      </w:r>
      <w:r w:rsidR="00C022E3">
        <w:rPr>
          <w:rFonts w:ascii="Arial" w:hAnsi="Arial" w:cs="Arial"/>
          <w:b/>
          <w:sz w:val="24"/>
        </w:rPr>
        <w:tab/>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hint="eastAsia"/>
          <w:b/>
          <w:lang w:val="en-US"/>
        </w:rPr>
      </w:pPr>
      <w:r>
        <w:rPr>
          <w:rFonts w:ascii="Arial" w:hAnsi="Arial"/>
          <w:b/>
          <w:lang w:val="en-US"/>
        </w:rPr>
        <w:t>Source:</w:t>
      </w:r>
      <w:r>
        <w:rPr>
          <w:rFonts w:ascii="Arial" w:hAnsi="Arial"/>
          <w:b/>
          <w:lang w:val="en-US"/>
        </w:rPr>
        <w:tab/>
      </w:r>
      <w:r w:rsidR="00325B26">
        <w:rPr>
          <w:rFonts w:ascii="Arial" w:hAnsi="Arial" w:hint="eastAsia"/>
          <w:b/>
          <w:lang w:val="en-US"/>
        </w:rPr>
        <w:t>China Mobile</w:t>
      </w:r>
    </w:p>
    <w:p w:rsidR="00C022E3" w:rsidRDefault="00C022E3">
      <w:pPr>
        <w:keepNext/>
        <w:tabs>
          <w:tab w:val="left" w:pos="2127"/>
        </w:tabs>
        <w:spacing w:after="0"/>
        <w:ind w:left="2126" w:hanging="2126"/>
        <w:outlineLvl w:val="0"/>
        <w:rPr>
          <w:rFonts w:ascii="Arial" w:hAnsi="Arial" w:hint="eastAsia"/>
          <w:b/>
        </w:rPr>
      </w:pPr>
      <w:r>
        <w:rPr>
          <w:rFonts w:ascii="Arial" w:hAnsi="Arial" w:cs="Arial"/>
          <w:b/>
        </w:rPr>
        <w:t>Title:</w:t>
      </w:r>
      <w:r>
        <w:rPr>
          <w:rFonts w:ascii="Arial" w:hAnsi="Arial" w:cs="Arial"/>
          <w:b/>
        </w:rPr>
        <w:tab/>
      </w:r>
      <w:r w:rsidR="00325B26">
        <w:rPr>
          <w:rFonts w:ascii="Arial" w:hAnsi="Arial" w:cs="Arial" w:hint="eastAsia"/>
          <w:b/>
        </w:rPr>
        <w:t xml:space="preserve">Discussion and pCR about </w:t>
      </w:r>
      <w:r w:rsidR="00D7244C">
        <w:rPr>
          <w:rFonts w:ascii="Arial" w:hAnsi="Arial" w:cs="Arial" w:hint="eastAsia"/>
          <w:b/>
        </w:rPr>
        <w:t>NF authentication</w:t>
      </w:r>
      <w:r w:rsidR="00325B26">
        <w:rPr>
          <w:rFonts w:ascii="Arial" w:hAnsi="Arial" w:cs="Arial" w:hint="eastAsia"/>
          <w:b/>
        </w:rPr>
        <w:t xml:space="preserve"> for SBA</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hint="eastAsia"/>
          <w:b/>
          <w:lang w:eastAsia="zh-CN"/>
        </w:rPr>
      </w:pPr>
      <w:r>
        <w:rPr>
          <w:rFonts w:ascii="Arial" w:hAnsi="Arial"/>
          <w:b/>
        </w:rPr>
        <w:t>Agenda Item:</w:t>
      </w:r>
      <w:r>
        <w:rPr>
          <w:rFonts w:ascii="Arial" w:hAnsi="Arial"/>
          <w:b/>
        </w:rPr>
        <w:tab/>
      </w:r>
      <w:r w:rsidR="006C7511">
        <w:rPr>
          <w:rFonts w:ascii="Arial" w:hAnsi="Arial" w:hint="eastAsia"/>
          <w:b/>
        </w:rPr>
        <w:t>7.2.13</w:t>
      </w:r>
    </w:p>
    <w:p w:rsidR="00C022E3" w:rsidRDefault="00C022E3">
      <w:pPr>
        <w:pStyle w:val="1"/>
      </w:pPr>
      <w:r>
        <w:t>1</w:t>
      </w:r>
      <w:r>
        <w:tab/>
        <w:t>Decision/action requested</w:t>
      </w:r>
    </w:p>
    <w:p w:rsidR="00C022E3" w:rsidRPr="00B06507" w:rsidRDefault="00B06507">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sidRPr="00B06507">
        <w:rPr>
          <w:rFonts w:hint="eastAsia"/>
          <w:b/>
        </w:rPr>
        <w:t>It is proposed an authentication solution for two NFs in 5GC with SBA.</w:t>
      </w:r>
    </w:p>
    <w:p w:rsidR="00C022E3" w:rsidRDefault="00C022E3">
      <w:pPr>
        <w:pStyle w:val="1"/>
      </w:pPr>
      <w:r>
        <w:t>2</w:t>
      </w:r>
      <w:r>
        <w:tab/>
        <w:t>References</w:t>
      </w:r>
    </w:p>
    <w:p w:rsidR="00C022E3" w:rsidRPr="001668C2" w:rsidRDefault="00B06507">
      <w:pPr>
        <w:pStyle w:val="Reference"/>
        <w:rPr>
          <w:rFonts w:hint="eastAsia"/>
          <w:color w:val="000000"/>
        </w:rPr>
      </w:pPr>
      <w:r w:rsidRPr="001668C2">
        <w:rPr>
          <w:color w:val="000000"/>
        </w:rPr>
        <w:t xml:space="preserve"> </w:t>
      </w:r>
      <w:r w:rsidR="00C022E3" w:rsidRPr="001668C2">
        <w:rPr>
          <w:color w:val="000000"/>
        </w:rPr>
        <w:t>[1]</w:t>
      </w:r>
      <w:r w:rsidR="00C022E3" w:rsidRPr="001668C2">
        <w:rPr>
          <w:color w:val="000000"/>
        </w:rPr>
        <w:tab/>
        <w:t xml:space="preserve">3GPP TS </w:t>
      </w:r>
      <w:r w:rsidRPr="001668C2">
        <w:rPr>
          <w:rFonts w:hint="eastAsia"/>
          <w:color w:val="000000"/>
        </w:rPr>
        <w:t>33</w:t>
      </w:r>
      <w:r w:rsidR="00C022E3" w:rsidRPr="001668C2">
        <w:rPr>
          <w:color w:val="000000"/>
        </w:rPr>
        <w:t>.</w:t>
      </w:r>
      <w:r w:rsidRPr="001668C2">
        <w:rPr>
          <w:rFonts w:hint="eastAsia"/>
          <w:color w:val="000000"/>
        </w:rPr>
        <w:t>501</w:t>
      </w:r>
      <w:r w:rsidR="00C022E3" w:rsidRPr="001668C2">
        <w:rPr>
          <w:color w:val="000000"/>
        </w:rPr>
        <w:t xml:space="preserve"> </w:t>
      </w:r>
      <w:r w:rsidR="006C7511" w:rsidRPr="001668C2">
        <w:rPr>
          <w:color w:val="000000"/>
        </w:rPr>
        <w:t>Security Architecture and Procedures for 5G System</w:t>
      </w:r>
      <w:r w:rsidR="006C7511" w:rsidRPr="001668C2">
        <w:rPr>
          <w:rFonts w:hint="eastAsia"/>
          <w:color w:val="000000"/>
        </w:rPr>
        <w:t xml:space="preserve"> (Release-15)</w:t>
      </w:r>
    </w:p>
    <w:p w:rsidR="006C7511" w:rsidRPr="001668C2" w:rsidRDefault="00C022E3" w:rsidP="006C7511">
      <w:pPr>
        <w:pStyle w:val="Reference"/>
        <w:rPr>
          <w:color w:val="000000"/>
        </w:rPr>
      </w:pPr>
      <w:r w:rsidRPr="001668C2">
        <w:rPr>
          <w:color w:val="000000"/>
        </w:rPr>
        <w:t>[2]</w:t>
      </w:r>
      <w:r w:rsidRPr="001668C2">
        <w:rPr>
          <w:color w:val="000000"/>
        </w:rPr>
        <w:tab/>
        <w:t xml:space="preserve">3GPP TS </w:t>
      </w:r>
      <w:r w:rsidR="00B06507" w:rsidRPr="001668C2">
        <w:rPr>
          <w:rFonts w:hint="eastAsia"/>
          <w:color w:val="000000"/>
        </w:rPr>
        <w:t>33</w:t>
      </w:r>
      <w:r w:rsidRPr="001668C2">
        <w:rPr>
          <w:color w:val="000000"/>
        </w:rPr>
        <w:t>.</w:t>
      </w:r>
      <w:r w:rsidR="00B06507" w:rsidRPr="001668C2">
        <w:rPr>
          <w:rFonts w:hint="eastAsia"/>
          <w:color w:val="000000"/>
        </w:rPr>
        <w:t>310</w:t>
      </w:r>
      <w:r w:rsidRPr="001668C2">
        <w:rPr>
          <w:color w:val="000000"/>
        </w:rPr>
        <w:t xml:space="preserve"> </w:t>
      </w:r>
      <w:r w:rsidR="006C7511" w:rsidRPr="001668C2">
        <w:rPr>
          <w:color w:val="000000"/>
        </w:rPr>
        <w:t>Network Domain Security (NDS);</w:t>
      </w:r>
      <w:r w:rsidR="006C7511" w:rsidRPr="001668C2">
        <w:rPr>
          <w:rFonts w:hint="eastAsia"/>
          <w:color w:val="000000"/>
        </w:rPr>
        <w:t xml:space="preserve"> </w:t>
      </w:r>
      <w:r w:rsidR="006C7511" w:rsidRPr="001668C2">
        <w:rPr>
          <w:color w:val="000000"/>
        </w:rPr>
        <w:t>Authentication Framework (AF)</w:t>
      </w:r>
    </w:p>
    <w:p w:rsidR="00C022E3" w:rsidRDefault="00C022E3">
      <w:pPr>
        <w:pStyle w:val="Reference"/>
        <w:rPr>
          <w:color w:val="FF0000"/>
        </w:rPr>
      </w:pPr>
    </w:p>
    <w:p w:rsidR="00C022E3" w:rsidRDefault="00C022E3">
      <w:pPr>
        <w:pStyle w:val="1"/>
      </w:pPr>
      <w:r>
        <w:t>3</w:t>
      </w:r>
      <w:r>
        <w:tab/>
        <w:t>Rationale</w:t>
      </w:r>
    </w:p>
    <w:p w:rsidR="00B06507" w:rsidRDefault="00B06507">
      <w:pPr>
        <w:rPr>
          <w:rFonts w:hint="eastAsia"/>
          <w:lang w:val="en-US" w:eastAsia="zh-CN"/>
        </w:rPr>
      </w:pPr>
      <w:r>
        <w:rPr>
          <w:rFonts w:hint="eastAsia"/>
          <w:lang w:val="en-US" w:eastAsia="zh-CN"/>
        </w:rPr>
        <w:t>3.1 Authentication use cases</w:t>
      </w:r>
    </w:p>
    <w:p w:rsidR="00A40938" w:rsidRDefault="00A40938">
      <w:pPr>
        <w:rPr>
          <w:rFonts w:hint="eastAsia"/>
          <w:lang w:val="en-US" w:eastAsia="zh-CN"/>
        </w:rPr>
      </w:pPr>
      <w:r>
        <w:rPr>
          <w:rFonts w:hint="eastAsia"/>
          <w:lang w:val="en-US" w:eastAsia="zh-CN"/>
        </w:rPr>
        <w:t xml:space="preserve">In TS 33.501 section </w:t>
      </w:r>
      <w:r w:rsidR="00693FFD">
        <w:rPr>
          <w:rFonts w:hint="eastAsia"/>
          <w:lang w:val="en-US" w:eastAsia="zh-CN"/>
        </w:rPr>
        <w:t>5.7.3.2, mutual authentication between NFs is required. So a solution for authentication should be specified.</w:t>
      </w:r>
    </w:p>
    <w:p w:rsidR="00693FFD" w:rsidRDefault="00693FFD">
      <w:pPr>
        <w:rPr>
          <w:rFonts w:hint="eastAsia"/>
        </w:rPr>
      </w:pPr>
      <w:r>
        <w:rPr>
          <w:rFonts w:hint="eastAsia"/>
        </w:rPr>
        <w:t>Based on current network architecture, there are two use cases for the communication between NFs as following:</w:t>
      </w:r>
    </w:p>
    <w:p w:rsidR="00693FFD" w:rsidRDefault="00FA21B7" w:rsidP="00693FFD">
      <w:pPr>
        <w:numPr>
          <w:ilvl w:val="0"/>
          <w:numId w:val="24"/>
        </w:numPr>
        <w:rPr>
          <w:lang w:val="en-US" w:eastAsia="zh-CN"/>
        </w:rPr>
      </w:pPr>
      <w:r>
        <w:rPr>
          <w:rFonts w:hint="eastAsia"/>
          <w:lang w:val="en-US" w:eastAsia="zh-CN"/>
        </w:rPr>
        <w:t>two</w:t>
      </w:r>
      <w:r>
        <w:rPr>
          <w:lang w:val="en-US" w:eastAsia="zh-CN"/>
        </w:rPr>
        <w:t xml:space="preserve"> NFs </w:t>
      </w:r>
      <w:r>
        <w:rPr>
          <w:rFonts w:hint="eastAsia"/>
          <w:lang w:val="en-US" w:eastAsia="zh-CN"/>
        </w:rPr>
        <w:t xml:space="preserve">belong to </w:t>
      </w:r>
      <w:r>
        <w:rPr>
          <w:lang w:val="en-US" w:eastAsia="zh-CN"/>
        </w:rPr>
        <w:t>same operator/trust domain;</w:t>
      </w:r>
      <w:r>
        <w:rPr>
          <w:rFonts w:hint="eastAsia"/>
          <w:lang w:val="en-US" w:eastAsia="zh-CN"/>
        </w:rPr>
        <w:t xml:space="preserve"> or</w:t>
      </w:r>
    </w:p>
    <w:p w:rsidR="00FA21B7" w:rsidRPr="00693FFD" w:rsidRDefault="00FA21B7" w:rsidP="00693FFD">
      <w:pPr>
        <w:numPr>
          <w:ilvl w:val="0"/>
          <w:numId w:val="24"/>
        </w:numPr>
        <w:rPr>
          <w:rFonts w:hint="eastAsia"/>
          <w:lang w:val="en-US" w:eastAsia="zh-CN"/>
        </w:rPr>
      </w:pPr>
      <w:r>
        <w:rPr>
          <w:rFonts w:hint="eastAsia"/>
          <w:lang w:val="en-US" w:eastAsia="zh-CN"/>
        </w:rPr>
        <w:t>two NFs belong to different operator/trust domain.</w:t>
      </w:r>
    </w:p>
    <w:p w:rsidR="00FA21B7" w:rsidRDefault="00FA21B7" w:rsidP="00FA21B7">
      <w:pPr>
        <w:rPr>
          <w:rFonts w:hint="eastAsia"/>
          <w:lang w:val="en-US" w:eastAsia="zh-CN"/>
        </w:rPr>
      </w:pPr>
      <w:r>
        <w:rPr>
          <w:rFonts w:hint="eastAsia"/>
          <w:lang w:val="en-US" w:eastAsia="zh-CN"/>
        </w:rPr>
        <w:t>For the case that NFs belong to same operator/trust domain, the NFs are trusted each other, and without inter-connection consideration. As a result, the authentication between such NFs can be defined by operator itself.</w:t>
      </w:r>
    </w:p>
    <w:p w:rsidR="00FA21B7" w:rsidRPr="00320350" w:rsidRDefault="00FA21B7" w:rsidP="00FA21B7">
      <w:pPr>
        <w:rPr>
          <w:rFonts w:hint="eastAsia"/>
          <w:lang w:val="en-US" w:eastAsia="zh-CN"/>
        </w:rPr>
      </w:pPr>
      <w:r>
        <w:rPr>
          <w:rFonts w:hint="eastAsia"/>
          <w:lang w:val="en-US" w:eastAsia="zh-CN"/>
        </w:rPr>
        <w:t>However, for the case that NFs belong to different operators</w:t>
      </w:r>
      <w:r>
        <w:rPr>
          <w:lang w:val="en-US" w:eastAsia="zh-CN"/>
        </w:rPr>
        <w:t>/trust domains,</w:t>
      </w:r>
      <w:r>
        <w:rPr>
          <w:rFonts w:hint="eastAsia"/>
          <w:lang w:val="en-US" w:eastAsia="zh-CN"/>
        </w:rPr>
        <w:t xml:space="preserve"> the communication is inter-connected. If there is no standard solutions among operators, mutual authentication between NFs</w:t>
      </w:r>
      <w:r w:rsidR="006C7511">
        <w:rPr>
          <w:rFonts w:hint="eastAsia"/>
          <w:lang w:val="en-US" w:eastAsia="zh-CN"/>
        </w:rPr>
        <w:t xml:space="preserve"> </w:t>
      </w:r>
      <w:r w:rsidR="006C7511">
        <w:rPr>
          <w:lang w:val="en-US" w:eastAsia="zh-CN"/>
        </w:rPr>
        <w:t>across operaters is impossible</w:t>
      </w:r>
      <w:r>
        <w:rPr>
          <w:rFonts w:hint="eastAsia"/>
          <w:lang w:val="en-US" w:eastAsia="zh-CN"/>
        </w:rPr>
        <w:t xml:space="preserve">. So an </w:t>
      </w:r>
      <w:r>
        <w:rPr>
          <w:lang w:val="en-US" w:eastAsia="zh-CN"/>
        </w:rPr>
        <w:t>authentication</w:t>
      </w:r>
      <w:r>
        <w:rPr>
          <w:rFonts w:hint="eastAsia"/>
          <w:lang w:val="en-US" w:eastAsia="zh-CN"/>
        </w:rPr>
        <w:t xml:space="preserve"> solution should be specified.</w:t>
      </w:r>
    </w:p>
    <w:p w:rsidR="00FA21B7" w:rsidRPr="0013166F" w:rsidRDefault="007269C0">
      <w:pPr>
        <w:rPr>
          <w:rFonts w:hint="eastAsia"/>
          <w:i/>
          <w:lang w:val="en-US" w:eastAsia="zh-CN"/>
        </w:rPr>
      </w:pPr>
      <w:r w:rsidRPr="0013166F">
        <w:rPr>
          <w:rFonts w:hint="eastAsia"/>
          <w:i/>
          <w:lang w:val="en-US" w:eastAsia="zh-CN"/>
        </w:rPr>
        <w:t>Ob</w:t>
      </w:r>
      <w:r w:rsidR="00FA21B7" w:rsidRPr="0013166F">
        <w:rPr>
          <w:rFonts w:hint="eastAsia"/>
          <w:i/>
          <w:lang w:val="en-US" w:eastAsia="zh-CN"/>
        </w:rPr>
        <w:t>servation</w:t>
      </w:r>
      <w:r w:rsidR="00B8591F" w:rsidRPr="0013166F">
        <w:rPr>
          <w:rFonts w:hint="eastAsia"/>
          <w:i/>
          <w:lang w:val="en-US" w:eastAsia="zh-CN"/>
        </w:rPr>
        <w:t xml:space="preserve"> 1: The mutual authentication between NFs should be considered</w:t>
      </w:r>
      <w:r w:rsidR="0013166F" w:rsidRPr="0013166F">
        <w:rPr>
          <w:rFonts w:hint="eastAsia"/>
          <w:i/>
          <w:lang w:val="en-US" w:eastAsia="zh-CN"/>
        </w:rPr>
        <w:t xml:space="preserve"> based on 2 different use cases: the NFs belong to same </w:t>
      </w:r>
      <w:r w:rsidR="0013166F" w:rsidRPr="0013166F">
        <w:rPr>
          <w:i/>
          <w:lang w:val="en-US" w:eastAsia="zh-CN"/>
        </w:rPr>
        <w:t>operator</w:t>
      </w:r>
      <w:r w:rsidR="0013166F" w:rsidRPr="0013166F">
        <w:rPr>
          <w:rFonts w:hint="eastAsia"/>
          <w:i/>
          <w:lang w:val="en-US" w:eastAsia="zh-CN"/>
        </w:rPr>
        <w:t>/trust domain, or the NFs belong to different operators/trust domains.</w:t>
      </w:r>
    </w:p>
    <w:p w:rsidR="0013166F" w:rsidRDefault="0013166F">
      <w:pPr>
        <w:rPr>
          <w:rFonts w:hint="eastAsia"/>
          <w:i/>
          <w:lang w:val="en-US" w:eastAsia="zh-CN"/>
        </w:rPr>
      </w:pPr>
      <w:r w:rsidRPr="0013166F">
        <w:rPr>
          <w:rFonts w:hint="eastAsia"/>
          <w:i/>
          <w:lang w:val="en-US" w:eastAsia="zh-CN"/>
        </w:rPr>
        <w:t>Observation 2:</w:t>
      </w:r>
      <w:r>
        <w:rPr>
          <w:rFonts w:hint="eastAsia"/>
          <w:i/>
          <w:lang w:val="en-US" w:eastAsia="zh-CN"/>
        </w:rPr>
        <w:t xml:space="preserve"> </w:t>
      </w:r>
      <w:r w:rsidRPr="0013166F">
        <w:rPr>
          <w:i/>
          <w:lang w:val="en-US" w:eastAsia="zh-CN"/>
        </w:rPr>
        <w:t>If two NFs belong to same operator/trust domain, the authentication between NFs can be implemented as operator’s proprietory solution.</w:t>
      </w:r>
    </w:p>
    <w:p w:rsidR="0013166F" w:rsidRPr="0013166F" w:rsidRDefault="0013166F">
      <w:pPr>
        <w:rPr>
          <w:rFonts w:hint="eastAsia"/>
          <w:i/>
          <w:lang w:val="en-US" w:eastAsia="zh-CN"/>
        </w:rPr>
      </w:pPr>
      <w:r>
        <w:rPr>
          <w:rFonts w:hint="eastAsia"/>
          <w:i/>
          <w:lang w:val="en-US" w:eastAsia="zh-CN"/>
        </w:rPr>
        <w:t>Observation 3: If two NFs belong to different operators/trust domains, the authentication solution should be specified.</w:t>
      </w:r>
    </w:p>
    <w:p w:rsidR="00B06507" w:rsidRDefault="00B06507" w:rsidP="00B06507">
      <w:pPr>
        <w:rPr>
          <w:rFonts w:hint="eastAsia"/>
          <w:lang w:val="en-US" w:eastAsia="zh-CN"/>
        </w:rPr>
      </w:pPr>
      <w:r>
        <w:rPr>
          <w:rFonts w:hint="eastAsia"/>
          <w:lang w:val="en-US" w:eastAsia="zh-CN"/>
        </w:rPr>
        <w:t>3.2 Authentication solution for NFs belong to different operators/trust domains</w:t>
      </w:r>
    </w:p>
    <w:p w:rsidR="0013166F" w:rsidRDefault="0013166F" w:rsidP="00303826">
      <w:pPr>
        <w:rPr>
          <w:rFonts w:hint="eastAsia"/>
          <w:lang w:val="en-US" w:eastAsia="zh-CN"/>
        </w:rPr>
      </w:pPr>
      <w:r>
        <w:rPr>
          <w:rFonts w:hint="eastAsia"/>
          <w:lang w:val="en-US" w:eastAsia="zh-CN"/>
        </w:rPr>
        <w:t>3GPP has specification on authentication framework within network security domain, i.e. TS 33.310. The scope is limited to authentication of network elements, which are using NDS/IP or TLS, and to Certificate Enrolment for Base Stations, which is referred by the section 1 of TS 33.310.</w:t>
      </w:r>
    </w:p>
    <w:p w:rsidR="0013166F" w:rsidRDefault="0013166F" w:rsidP="00303826">
      <w:pPr>
        <w:rPr>
          <w:rFonts w:hint="eastAsia"/>
          <w:lang w:val="en-US" w:eastAsia="zh-CN"/>
        </w:rPr>
      </w:pPr>
      <w:r>
        <w:rPr>
          <w:rFonts w:hint="eastAsia"/>
          <w:lang w:val="en-US" w:eastAsia="zh-CN"/>
        </w:rPr>
        <w:t xml:space="preserve">However, in 5GC with SBA, its security could not be protected only by NDS/IP. Besides, if TLS is applied between two NFs, the sensitive </w:t>
      </w:r>
      <w:r>
        <w:rPr>
          <w:lang w:val="en-US" w:eastAsia="zh-CN"/>
        </w:rPr>
        <w:t>information</w:t>
      </w:r>
      <w:r>
        <w:rPr>
          <w:rFonts w:hint="eastAsia"/>
          <w:lang w:val="en-US" w:eastAsia="zh-CN"/>
        </w:rPr>
        <w:t xml:space="preserve"> such as IP address, port number will be leaked to the peer</w:t>
      </w:r>
      <w:r w:rsidR="00405FA4">
        <w:rPr>
          <w:rFonts w:hint="eastAsia"/>
          <w:lang w:val="en-US" w:eastAsia="zh-CN"/>
        </w:rPr>
        <w:t xml:space="preserve"> through TCP/IP connection</w:t>
      </w:r>
      <w:r>
        <w:rPr>
          <w:rFonts w:hint="eastAsia"/>
          <w:lang w:val="en-US" w:eastAsia="zh-CN"/>
        </w:rPr>
        <w:t xml:space="preserve">. That will result network topology leakage. What is more, NDS/AF requires PKI. But PKI could not work well in the real world as there are so many operators. Some other solutions are initiated and discussed in other SDO, such as global PKI in GSMA. However, it is still in the beginning. As a result, </w:t>
      </w:r>
      <w:r w:rsidR="00B5331D">
        <w:rPr>
          <w:rFonts w:hint="eastAsia"/>
          <w:lang w:val="en-US" w:eastAsia="zh-CN"/>
        </w:rPr>
        <w:t xml:space="preserve">only </w:t>
      </w:r>
      <w:r>
        <w:rPr>
          <w:rFonts w:hint="eastAsia"/>
          <w:lang w:val="en-US" w:eastAsia="zh-CN"/>
        </w:rPr>
        <w:t xml:space="preserve">NDS/AF could not </w:t>
      </w:r>
      <w:r w:rsidR="00B5331D">
        <w:rPr>
          <w:rFonts w:hint="eastAsia"/>
          <w:lang w:val="en-US" w:eastAsia="zh-CN"/>
        </w:rPr>
        <w:t xml:space="preserve">address security issue of </w:t>
      </w:r>
      <w:r w:rsidR="00635F2D">
        <w:rPr>
          <w:rFonts w:hint="eastAsia"/>
          <w:lang w:val="en-US" w:eastAsia="zh-CN"/>
        </w:rPr>
        <w:t>5GC with SBA currently.</w:t>
      </w:r>
    </w:p>
    <w:p w:rsidR="00635F2D" w:rsidRDefault="00635F2D" w:rsidP="00303826">
      <w:pPr>
        <w:rPr>
          <w:rFonts w:hint="eastAsia"/>
          <w:lang w:val="en-US" w:eastAsia="zh-CN"/>
        </w:rPr>
      </w:pPr>
      <w:r>
        <w:rPr>
          <w:rFonts w:hint="eastAsia"/>
          <w:lang w:val="en-US" w:eastAsia="zh-CN"/>
        </w:rPr>
        <w:t>But NDS/AF provides 2 useful working way, i.e. m</w:t>
      </w:r>
      <w:r w:rsidRPr="00635F2D">
        <w:rPr>
          <w:lang w:val="en-US" w:eastAsia="zh-CN"/>
        </w:rPr>
        <w:t xml:space="preserve">anual </w:t>
      </w:r>
      <w:r>
        <w:rPr>
          <w:rFonts w:hint="eastAsia"/>
          <w:lang w:val="en-US" w:eastAsia="zh-CN"/>
        </w:rPr>
        <w:t>c</w:t>
      </w:r>
      <w:r w:rsidRPr="00635F2D">
        <w:rPr>
          <w:lang w:val="en-US" w:eastAsia="zh-CN"/>
        </w:rPr>
        <w:t>ross-certification</w:t>
      </w:r>
      <w:r>
        <w:rPr>
          <w:rFonts w:hint="eastAsia"/>
          <w:lang w:val="en-US" w:eastAsia="zh-CN"/>
        </w:rPr>
        <w:t xml:space="preserve"> and c</w:t>
      </w:r>
      <w:r w:rsidRPr="00635F2D">
        <w:rPr>
          <w:lang w:val="en-US" w:eastAsia="zh-CN"/>
        </w:rPr>
        <w:t xml:space="preserve">ross-certification with a </w:t>
      </w:r>
      <w:r>
        <w:rPr>
          <w:rFonts w:hint="eastAsia"/>
          <w:lang w:val="en-US" w:eastAsia="zh-CN"/>
        </w:rPr>
        <w:t>b</w:t>
      </w:r>
      <w:r w:rsidRPr="00635F2D">
        <w:rPr>
          <w:lang w:val="en-US" w:eastAsia="zh-CN"/>
        </w:rPr>
        <w:t>ridge CA</w:t>
      </w:r>
      <w:r>
        <w:rPr>
          <w:rFonts w:hint="eastAsia"/>
          <w:lang w:val="en-US" w:eastAsia="zh-CN"/>
        </w:rPr>
        <w:t>.</w:t>
      </w:r>
      <w:r w:rsidR="009C6ED9">
        <w:rPr>
          <w:rFonts w:hint="eastAsia"/>
          <w:lang w:val="en-US" w:eastAsia="zh-CN"/>
        </w:rPr>
        <w:t xml:space="preserve"> These can be used to build authentication between operators/trust domains, because:</w:t>
      </w:r>
    </w:p>
    <w:p w:rsidR="009C6ED9" w:rsidRDefault="009C6ED9" w:rsidP="009C6ED9">
      <w:pPr>
        <w:numPr>
          <w:ilvl w:val="0"/>
          <w:numId w:val="25"/>
        </w:numPr>
        <w:rPr>
          <w:rFonts w:hint="eastAsia"/>
          <w:lang w:val="en-US" w:eastAsia="zh-CN"/>
        </w:rPr>
      </w:pPr>
      <w:r>
        <w:rPr>
          <w:rFonts w:hint="eastAsia"/>
          <w:lang w:val="en-US" w:eastAsia="zh-CN"/>
        </w:rPr>
        <w:lastRenderedPageBreak/>
        <w:t>A proxy like SeGW in NDS/IP is required in 5GC with SBA to implement topology hiding. So the proxy should be able to manage/modify message from other internal NFs. As a result, the identification of internal NF should be verified on the proxy.</w:t>
      </w:r>
    </w:p>
    <w:p w:rsidR="002B0BA0" w:rsidRDefault="002B0BA0" w:rsidP="009C6ED9">
      <w:pPr>
        <w:numPr>
          <w:ilvl w:val="0"/>
          <w:numId w:val="25"/>
        </w:numPr>
        <w:rPr>
          <w:rFonts w:hint="eastAsia"/>
          <w:lang w:val="en-US" w:eastAsia="zh-CN"/>
        </w:rPr>
      </w:pPr>
      <w:r>
        <w:rPr>
          <w:rFonts w:hint="eastAsia"/>
          <w:lang w:val="en-US" w:eastAsia="zh-CN"/>
        </w:rPr>
        <w:t>Proxies between visited and home network should be mutual authenticated and secure connection should be made in order to transfer signaling between two operators/trust domains. As a result, the identitfication of proxy could be verified by the peer proxy.</w:t>
      </w:r>
    </w:p>
    <w:p w:rsidR="002B0BA0" w:rsidRDefault="002B0BA0" w:rsidP="009C6ED9">
      <w:pPr>
        <w:numPr>
          <w:ilvl w:val="0"/>
          <w:numId w:val="25"/>
        </w:numPr>
        <w:rPr>
          <w:rFonts w:hint="eastAsia"/>
          <w:lang w:val="en-US" w:eastAsia="zh-CN"/>
        </w:rPr>
      </w:pPr>
      <w:r>
        <w:rPr>
          <w:rFonts w:hint="eastAsia"/>
          <w:lang w:val="en-US" w:eastAsia="zh-CN"/>
        </w:rPr>
        <w:t>After that, the identification of NF could be transferred to the target NF via two proxies.</w:t>
      </w:r>
    </w:p>
    <w:p w:rsidR="002B0BA0" w:rsidRDefault="002B0BA0" w:rsidP="009C6ED9">
      <w:pPr>
        <w:numPr>
          <w:ilvl w:val="0"/>
          <w:numId w:val="25"/>
        </w:numPr>
        <w:rPr>
          <w:rFonts w:hint="eastAsia"/>
          <w:lang w:val="en-US" w:eastAsia="zh-CN"/>
        </w:rPr>
      </w:pPr>
      <w:r>
        <w:rPr>
          <w:rFonts w:hint="eastAsia"/>
          <w:lang w:val="en-US" w:eastAsia="zh-CN"/>
        </w:rPr>
        <w:t>Under the authentication and identification transfer among NF</w:t>
      </w:r>
      <w:r w:rsidRPr="002B0BA0">
        <w:rPr>
          <w:rFonts w:hint="eastAsia"/>
          <w:vertAlign w:val="subscript"/>
          <w:lang w:val="en-US" w:eastAsia="zh-CN"/>
        </w:rPr>
        <w:t>a</w:t>
      </w:r>
      <w:r>
        <w:rPr>
          <w:rFonts w:hint="eastAsia"/>
          <w:lang w:val="en-US" w:eastAsia="zh-CN"/>
        </w:rPr>
        <w:t>&lt;-&gt;proxy</w:t>
      </w:r>
      <w:r w:rsidRPr="002B0BA0">
        <w:rPr>
          <w:rFonts w:hint="eastAsia"/>
          <w:vertAlign w:val="subscript"/>
          <w:lang w:val="en-US" w:eastAsia="zh-CN"/>
        </w:rPr>
        <w:t>a</w:t>
      </w:r>
      <w:r>
        <w:rPr>
          <w:rFonts w:hint="eastAsia"/>
          <w:lang w:val="en-US" w:eastAsia="zh-CN"/>
        </w:rPr>
        <w:t>,</w:t>
      </w:r>
      <w:r w:rsidRPr="002B0BA0">
        <w:rPr>
          <w:rFonts w:hint="eastAsia"/>
          <w:lang w:val="en-US" w:eastAsia="zh-CN"/>
        </w:rPr>
        <w:t xml:space="preserve"> </w:t>
      </w:r>
      <w:r>
        <w:rPr>
          <w:rFonts w:hint="eastAsia"/>
          <w:lang w:val="en-US" w:eastAsia="zh-CN"/>
        </w:rPr>
        <w:t>proxy</w:t>
      </w:r>
      <w:r w:rsidRPr="002B0BA0">
        <w:rPr>
          <w:rFonts w:hint="eastAsia"/>
          <w:vertAlign w:val="subscript"/>
          <w:lang w:val="en-US" w:eastAsia="zh-CN"/>
        </w:rPr>
        <w:t>a</w:t>
      </w:r>
      <w:r w:rsidRPr="002B0BA0">
        <w:rPr>
          <w:rFonts w:hint="eastAsia"/>
          <w:lang w:val="en-US" w:eastAsia="zh-CN"/>
        </w:rPr>
        <w:t xml:space="preserve"> </w:t>
      </w:r>
      <w:r>
        <w:rPr>
          <w:rFonts w:hint="eastAsia"/>
          <w:lang w:val="en-US" w:eastAsia="zh-CN"/>
        </w:rPr>
        <w:t>&lt;-&gt;proxy</w:t>
      </w:r>
      <w:r>
        <w:rPr>
          <w:rFonts w:hint="eastAsia"/>
          <w:vertAlign w:val="subscript"/>
          <w:lang w:val="en-US" w:eastAsia="zh-CN"/>
        </w:rPr>
        <w:t>b</w:t>
      </w:r>
      <w:r>
        <w:rPr>
          <w:rFonts w:hint="eastAsia"/>
          <w:lang w:val="en-US" w:eastAsia="zh-CN"/>
        </w:rPr>
        <w:t>,</w:t>
      </w:r>
      <w:r w:rsidRPr="002B0BA0">
        <w:rPr>
          <w:rFonts w:hint="eastAsia"/>
          <w:lang w:val="en-US" w:eastAsia="zh-CN"/>
        </w:rPr>
        <w:t xml:space="preserve"> </w:t>
      </w:r>
      <w:r>
        <w:rPr>
          <w:rFonts w:hint="eastAsia"/>
          <w:lang w:val="en-US" w:eastAsia="zh-CN"/>
        </w:rPr>
        <w:t>proxy</w:t>
      </w:r>
      <w:r>
        <w:rPr>
          <w:rFonts w:hint="eastAsia"/>
          <w:vertAlign w:val="subscript"/>
          <w:lang w:val="en-US" w:eastAsia="zh-CN"/>
        </w:rPr>
        <w:t>b</w:t>
      </w:r>
      <w:r>
        <w:rPr>
          <w:rFonts w:hint="eastAsia"/>
          <w:lang w:val="en-US" w:eastAsia="zh-CN"/>
        </w:rPr>
        <w:t>&lt;-&gt;</w:t>
      </w:r>
      <w:r w:rsidRPr="002B0BA0">
        <w:rPr>
          <w:rFonts w:hint="eastAsia"/>
          <w:lang w:val="en-US" w:eastAsia="zh-CN"/>
        </w:rPr>
        <w:t xml:space="preserve"> </w:t>
      </w:r>
      <w:r>
        <w:rPr>
          <w:rFonts w:hint="eastAsia"/>
          <w:lang w:val="en-US" w:eastAsia="zh-CN"/>
        </w:rPr>
        <w:t>NF</w:t>
      </w:r>
      <w:r>
        <w:rPr>
          <w:rFonts w:hint="eastAsia"/>
          <w:vertAlign w:val="subscript"/>
          <w:lang w:val="en-US" w:eastAsia="zh-CN"/>
        </w:rPr>
        <w:t>b</w:t>
      </w:r>
      <w:r>
        <w:rPr>
          <w:rFonts w:hint="eastAsia"/>
          <w:lang w:val="en-US" w:eastAsia="zh-CN"/>
        </w:rPr>
        <w:t xml:space="preserve">, the identities of each NFs could be seen as </w:t>
      </w:r>
      <w:r>
        <w:rPr>
          <w:lang w:val="en-US" w:eastAsia="zh-CN"/>
        </w:rPr>
        <w:t>unchangeable</w:t>
      </w:r>
      <w:r>
        <w:rPr>
          <w:rFonts w:hint="eastAsia"/>
          <w:lang w:val="en-US" w:eastAsia="zh-CN"/>
        </w:rPr>
        <w:t>. Thus the identity of NFs could be seen as verified, or authenticated.</w:t>
      </w:r>
    </w:p>
    <w:p w:rsidR="00B06507" w:rsidRDefault="002B0BA0" w:rsidP="00D74D90">
      <w:pPr>
        <w:rPr>
          <w:rFonts w:hint="eastAsia"/>
          <w:lang w:val="en-US" w:eastAsia="zh-CN"/>
        </w:rPr>
      </w:pPr>
      <w:r>
        <w:rPr>
          <w:rFonts w:hint="eastAsia"/>
          <w:lang w:val="en-US" w:eastAsia="zh-CN"/>
        </w:rPr>
        <w:t xml:space="preserve">In this procedure, the authentication between NF and proxy could be implemented by </w:t>
      </w:r>
      <w:r w:rsidR="00B06507" w:rsidRPr="00B06507">
        <w:rPr>
          <w:lang w:val="en-US" w:eastAsia="zh-CN"/>
        </w:rPr>
        <w:t>proprietory solution</w:t>
      </w:r>
      <w:r w:rsidR="00B06507">
        <w:rPr>
          <w:rFonts w:hint="eastAsia"/>
          <w:lang w:val="en-US" w:eastAsia="zh-CN"/>
        </w:rPr>
        <w:t xml:space="preserve"> mentioned as above. And the authentication between proxies could be implemented by NDS/AF. Based on that, only identification is transferred from one operator/trust domain to another. Neither IP address nor port number are revealed. So it can fulfill topology hiding requirement also.</w:t>
      </w:r>
    </w:p>
    <w:p w:rsidR="00B06507" w:rsidRPr="00B06507" w:rsidRDefault="00B06507" w:rsidP="00D74D90">
      <w:pPr>
        <w:rPr>
          <w:rFonts w:hint="eastAsia"/>
          <w:i/>
          <w:lang w:val="en-US" w:eastAsia="zh-CN"/>
        </w:rPr>
      </w:pPr>
      <w:r w:rsidRPr="00B06507">
        <w:rPr>
          <w:rFonts w:hint="eastAsia"/>
          <w:i/>
          <w:lang w:val="en-US" w:eastAsia="zh-CN"/>
        </w:rPr>
        <w:t>Observartion 4: The authentication between NFs belong to different operators/trust domains, could be fulfilled by combination of the mutual authentication between NF and proxy, and mutual authentication between proxies.</w:t>
      </w:r>
    </w:p>
    <w:p w:rsidR="00B06507" w:rsidRPr="00B06507" w:rsidRDefault="00B06507" w:rsidP="00D74D90">
      <w:pPr>
        <w:rPr>
          <w:rFonts w:hint="eastAsia"/>
          <w:i/>
          <w:lang w:val="en-US" w:eastAsia="zh-CN"/>
        </w:rPr>
      </w:pPr>
      <w:r w:rsidRPr="00B06507">
        <w:rPr>
          <w:rFonts w:hint="eastAsia"/>
          <w:i/>
          <w:lang w:val="en-US" w:eastAsia="zh-CN"/>
        </w:rPr>
        <w:t>Observation 5: NDS/AF is not suitable for NFs authentication in 5GC with SBA, but it can be used to proxies authentication.</w:t>
      </w:r>
    </w:p>
    <w:p w:rsidR="00C022E3" w:rsidRDefault="00C022E3">
      <w:pPr>
        <w:pStyle w:val="1"/>
      </w:pPr>
      <w:r>
        <w:t>4</w:t>
      </w:r>
      <w:r>
        <w:tab/>
        <w:t>Detailed proposal</w:t>
      </w:r>
    </w:p>
    <w:p w:rsidR="00C022E3" w:rsidRDefault="00C022E3">
      <w:pPr>
        <w:rPr>
          <w:rFonts w:hint="eastAsia"/>
          <w:i/>
        </w:rPr>
      </w:pPr>
      <w:r>
        <w:rPr>
          <w:i/>
        </w:rPr>
        <w:t xml:space="preserve">(For pseudo CR, include the complete clause(s) or subclause(s) of the latest draft TS/TR to be modified, with clear clause and sub-clause headings included and </w:t>
      </w:r>
      <w:r>
        <w:rPr>
          <w:b/>
          <w:i/>
        </w:rPr>
        <w:t>all modifications shown with revision marks</w:t>
      </w:r>
      <w:r>
        <w:rPr>
          <w:i/>
        </w:rPr>
        <w:t>, unambiguously showing where the changes shall be made or inserted in the draft TS/TR. It is not sufficient to just state, for example, “add the following text to the draft TS/TR…”.)</w:t>
      </w:r>
    </w:p>
    <w:p w:rsidR="00EB6EC7" w:rsidRPr="00B06507" w:rsidRDefault="00B06507">
      <w:pPr>
        <w:rPr>
          <w:rFonts w:hint="eastAsia"/>
        </w:rPr>
      </w:pPr>
      <w:r w:rsidRPr="00B06507">
        <w:rPr>
          <w:rFonts w:hint="eastAsia"/>
        </w:rPr>
        <w:t>Based on the discussion, i</w:t>
      </w:r>
      <w:r w:rsidR="00EB6EC7" w:rsidRPr="00B06507">
        <w:rPr>
          <w:rFonts w:hint="eastAsia"/>
        </w:rPr>
        <w:t xml:space="preserve">t is proposed to add following text as </w:t>
      </w:r>
      <w:r w:rsidR="00EB6EC7" w:rsidRPr="00B06507">
        <w:t>candidate</w:t>
      </w:r>
      <w:r w:rsidR="00EB6EC7" w:rsidRPr="00B06507">
        <w:rPr>
          <w:rFonts w:hint="eastAsia"/>
        </w:rPr>
        <w:t xml:space="preserve"> authentication solution in living document.</w:t>
      </w:r>
    </w:p>
    <w:p w:rsidR="00EB6EC7" w:rsidRPr="00EB6EC7" w:rsidRDefault="00EB6EC7">
      <w:pPr>
        <w:rPr>
          <w:rFonts w:hint="eastAsia"/>
        </w:rPr>
      </w:pPr>
      <w:r w:rsidRPr="00EB6EC7">
        <w:rPr>
          <w:rFonts w:hint="eastAsia"/>
        </w:rPr>
        <w:t>================</w:t>
      </w:r>
      <w:r>
        <w:rPr>
          <w:rFonts w:hint="eastAsia"/>
        </w:rPr>
        <w:t>=====</w:t>
      </w:r>
      <w:r w:rsidRPr="00EB6EC7">
        <w:rPr>
          <w:rFonts w:hint="eastAsia"/>
        </w:rPr>
        <w:t>===========Begin of Change=======</w:t>
      </w:r>
      <w:r>
        <w:rPr>
          <w:rFonts w:hint="eastAsia"/>
        </w:rPr>
        <w:t>=======</w:t>
      </w:r>
      <w:r w:rsidRPr="00EB6EC7">
        <w:rPr>
          <w:rFonts w:hint="eastAsia"/>
        </w:rPr>
        <w:t>=======================</w:t>
      </w:r>
    </w:p>
    <w:p w:rsidR="003A0C45" w:rsidRDefault="003A0C45" w:rsidP="003A0C45">
      <w:pPr>
        <w:rPr>
          <w:ins w:id="0" w:author="Minpeng Qi" w:date="2017-11-20T15:50:00Z"/>
          <w:rFonts w:hint="eastAsia"/>
        </w:rPr>
      </w:pPr>
      <w:ins w:id="1" w:author="Minpeng Qi" w:date="2017-11-20T15:50:00Z">
        <w:r>
          <w:rPr>
            <w:rFonts w:hint="eastAsia"/>
          </w:rPr>
          <w:t>4.3.x</w:t>
        </w:r>
        <w:r w:rsidRPr="00F04043">
          <w:rPr>
            <w:rFonts w:hint="eastAsia"/>
          </w:rPr>
          <w:t xml:space="preserve"> </w:t>
        </w:r>
        <w:r>
          <w:rPr>
            <w:rFonts w:hint="eastAsia"/>
          </w:rPr>
          <w:t xml:space="preserve">Solution </w:t>
        </w:r>
        <w:r w:rsidRPr="003A0C45">
          <w:rPr>
            <w:rFonts w:hint="eastAsia"/>
            <w:highlight w:val="yellow"/>
          </w:rPr>
          <w:t>#x</w:t>
        </w:r>
        <w:r>
          <w:rPr>
            <w:rFonts w:hint="eastAsia"/>
          </w:rPr>
          <w:t xml:space="preserve">: </w:t>
        </w:r>
        <w:r w:rsidRPr="00F04043">
          <w:rPr>
            <w:rFonts w:hint="eastAsia"/>
          </w:rPr>
          <w:t>Authentication between NFs</w:t>
        </w:r>
      </w:ins>
    </w:p>
    <w:p w:rsidR="003A0C45" w:rsidRDefault="003A0C45" w:rsidP="003A0C45">
      <w:pPr>
        <w:rPr>
          <w:ins w:id="2" w:author="Minpeng Qi" w:date="2017-11-20T15:50:00Z"/>
          <w:rFonts w:hint="eastAsia"/>
        </w:rPr>
      </w:pPr>
      <w:ins w:id="3" w:author="Minpeng Qi" w:date="2017-11-20T15:50:00Z">
        <w:r>
          <w:rPr>
            <w:rFonts w:hint="eastAsia"/>
          </w:rPr>
          <w:t>4.3.x.1 Introduction</w:t>
        </w:r>
      </w:ins>
    </w:p>
    <w:p w:rsidR="003A0C45" w:rsidRDefault="003A0C45" w:rsidP="003A0C45">
      <w:pPr>
        <w:rPr>
          <w:ins w:id="4" w:author="Minpeng Qi" w:date="2017-11-20T15:50:00Z"/>
          <w:rFonts w:hint="eastAsia"/>
          <w:lang w:eastAsia="zh-CN"/>
        </w:rPr>
      </w:pPr>
      <w:ins w:id="5" w:author="Minpeng Qi" w:date="2017-11-20T15:50:00Z">
        <w:r>
          <w:rPr>
            <w:rFonts w:hint="eastAsia"/>
            <w:lang w:eastAsia="zh-CN"/>
          </w:rPr>
          <w:t>This clause specifies authentication procedures between NFs within same operator/trust domain, or from different operators/trust domains</w:t>
        </w:r>
        <w:r>
          <w:rPr>
            <w:lang w:eastAsia="zh-CN"/>
          </w:rPr>
          <w:t>.</w:t>
        </w:r>
        <w:r>
          <w:rPr>
            <w:rFonts w:hint="eastAsia"/>
            <w:lang w:eastAsia="zh-CN"/>
          </w:rPr>
          <w:t xml:space="preserve"> </w:t>
        </w:r>
      </w:ins>
    </w:p>
    <w:p w:rsidR="003A0C45" w:rsidRDefault="003A0C45" w:rsidP="003A0C45">
      <w:pPr>
        <w:rPr>
          <w:ins w:id="6" w:author="Minpeng Qi" w:date="2017-11-20T15:50:00Z"/>
          <w:rFonts w:hint="eastAsia"/>
          <w:lang w:eastAsia="zh-CN"/>
        </w:rPr>
      </w:pPr>
      <w:ins w:id="7" w:author="Minpeng Qi" w:date="2017-11-20T15:50:00Z">
        <w:r>
          <w:rPr>
            <w:rFonts w:hint="eastAsia"/>
            <w:lang w:eastAsia="zh-CN"/>
          </w:rPr>
          <w:t>It addresses the following requirements adopted in TS 33.501:</w:t>
        </w:r>
      </w:ins>
    </w:p>
    <w:p w:rsidR="003A0C45" w:rsidRDefault="003A0C45" w:rsidP="003A0C45">
      <w:pPr>
        <w:rPr>
          <w:ins w:id="8" w:author="Minpeng Qi" w:date="2017-11-20T15:50:00Z"/>
          <w:rFonts w:hint="eastAsia"/>
        </w:rPr>
      </w:pPr>
      <w:ins w:id="9" w:author="Minpeng Qi" w:date="2017-11-20T15:50:00Z">
        <w:r>
          <w:t>On starting this communication, the NF’s should authenticate each other either directly or via a common trusted entity (e.g., NRF.)</w:t>
        </w:r>
      </w:ins>
    </w:p>
    <w:p w:rsidR="003A0C45" w:rsidRDefault="003A0C45" w:rsidP="003A0C45">
      <w:pPr>
        <w:rPr>
          <w:ins w:id="10" w:author="Minpeng Qi" w:date="2017-11-20T15:50:00Z"/>
          <w:rFonts w:hint="eastAsia"/>
        </w:rPr>
      </w:pPr>
      <w:ins w:id="11" w:author="Minpeng Qi" w:date="2017-11-20T15:50:00Z">
        <w:r>
          <w:t xml:space="preserve">It </w:t>
        </w:r>
        <w:r>
          <w:rPr>
            <w:rFonts w:hint="eastAsia"/>
          </w:rPr>
          <w:t>shall</w:t>
        </w:r>
        <w:r>
          <w:t xml:space="preserve"> be possible to hide the topology of the available  / supported NF’s in one administrative/trust domain from entities in different trust/administrative domains (e.g., between NFs in visited and the home networks.)</w:t>
        </w:r>
      </w:ins>
    </w:p>
    <w:p w:rsidR="003A0C45" w:rsidRPr="00F04043" w:rsidRDefault="003A0C45" w:rsidP="003A0C45">
      <w:pPr>
        <w:rPr>
          <w:ins w:id="12" w:author="Minpeng Qi" w:date="2017-11-20T15:50:00Z"/>
          <w:rFonts w:hint="eastAsia"/>
        </w:rPr>
      </w:pPr>
      <w:ins w:id="13" w:author="Minpeng Qi" w:date="2017-11-20T15:50:00Z">
        <w:r>
          <w:rPr>
            <w:rFonts w:hint="eastAsia"/>
          </w:rPr>
          <w:t>4.3.x.2 Solution details</w:t>
        </w:r>
      </w:ins>
    </w:p>
    <w:p w:rsidR="003A0C45" w:rsidRDefault="003A0C45" w:rsidP="003A0C45">
      <w:pPr>
        <w:rPr>
          <w:ins w:id="14" w:author="Minpeng Qi" w:date="2017-11-20T15:50:00Z"/>
          <w:rFonts w:hint="eastAsia"/>
        </w:rPr>
      </w:pPr>
      <w:ins w:id="15" w:author="Minpeng Qi" w:date="2017-11-20T15:50:00Z">
        <w:r>
          <w:rPr>
            <w:rFonts w:hint="eastAsia"/>
          </w:rPr>
          <w:t>When two Network Functions want to authenticate each other, following use cases</w:t>
        </w:r>
      </w:ins>
      <w:ins w:id="16" w:author="Minpeng Qi" w:date="2017-11-20T18:20:00Z">
        <w:r w:rsidR="00411009" w:rsidRPr="00411009">
          <w:t xml:space="preserve"> </w:t>
        </w:r>
        <w:r w:rsidR="00411009">
          <w:t>should be considered</w:t>
        </w:r>
      </w:ins>
      <w:ins w:id="17" w:author="Minpeng Qi" w:date="2017-11-20T15:50:00Z">
        <w:r>
          <w:rPr>
            <w:rFonts w:hint="eastAsia"/>
          </w:rPr>
          <w:t>:</w:t>
        </w:r>
      </w:ins>
    </w:p>
    <w:p w:rsidR="003A0C45" w:rsidRDefault="003A0C45" w:rsidP="003A0C45">
      <w:pPr>
        <w:numPr>
          <w:ilvl w:val="0"/>
          <w:numId w:val="23"/>
        </w:numPr>
        <w:rPr>
          <w:ins w:id="18" w:author="Minpeng Qi" w:date="2017-11-20T15:50:00Z"/>
          <w:rFonts w:hint="eastAsia"/>
        </w:rPr>
      </w:pPr>
      <w:ins w:id="19" w:author="Minpeng Qi" w:date="2017-11-20T15:50:00Z">
        <w:r>
          <w:rPr>
            <w:rFonts w:hint="eastAsia"/>
          </w:rPr>
          <w:t>the two NFs belong to same operator/trust domain</w:t>
        </w:r>
      </w:ins>
    </w:p>
    <w:p w:rsidR="003A0C45" w:rsidRDefault="003A0C45" w:rsidP="003A0C45">
      <w:pPr>
        <w:numPr>
          <w:ilvl w:val="0"/>
          <w:numId w:val="23"/>
        </w:numPr>
        <w:rPr>
          <w:ins w:id="20" w:author="Minpeng Qi" w:date="2017-11-20T15:50:00Z"/>
          <w:rFonts w:hint="eastAsia"/>
        </w:rPr>
      </w:pPr>
      <w:ins w:id="21" w:author="Minpeng Qi" w:date="2017-11-20T15:50:00Z">
        <w:r>
          <w:rPr>
            <w:rFonts w:hint="eastAsia"/>
          </w:rPr>
          <w:t>the two NFs belong to differernt operator/trust domain</w:t>
        </w:r>
      </w:ins>
    </w:p>
    <w:p w:rsidR="003A0C45" w:rsidRDefault="003A0C45" w:rsidP="003A0C45">
      <w:pPr>
        <w:rPr>
          <w:ins w:id="22" w:author="Minpeng Qi" w:date="2017-11-20T15:50:00Z"/>
          <w:rFonts w:hint="eastAsia"/>
        </w:rPr>
      </w:pPr>
      <w:ins w:id="23" w:author="Minpeng Qi" w:date="2017-11-20T15:50:00Z">
        <w:r>
          <w:rPr>
            <w:rFonts w:hint="eastAsia"/>
          </w:rPr>
          <w:t xml:space="preserve">If two NFs belong to same </w:t>
        </w:r>
        <w:r>
          <w:t>operator</w:t>
        </w:r>
        <w:r>
          <w:rPr>
            <w:rFonts w:hint="eastAsia"/>
          </w:rPr>
          <w:t>/trust domain, the authentication between NFs can be implemented as operator</w:t>
        </w:r>
        <w:r>
          <w:t>’</w:t>
        </w:r>
        <w:r>
          <w:rPr>
            <w:rFonts w:hint="eastAsia"/>
          </w:rPr>
          <w:t xml:space="preserve">s </w:t>
        </w:r>
        <w:r w:rsidRPr="00AF6FF2">
          <w:t>proprietory</w:t>
        </w:r>
        <w:r>
          <w:rPr>
            <w:rFonts w:hint="eastAsia"/>
          </w:rPr>
          <w:t xml:space="preserve"> solution.</w:t>
        </w:r>
      </w:ins>
    </w:p>
    <w:p w:rsidR="003A0C45" w:rsidRDefault="003A0C45" w:rsidP="003A0C45">
      <w:pPr>
        <w:rPr>
          <w:ins w:id="24" w:author="Minpeng Qi" w:date="2017-11-20T15:50:00Z"/>
          <w:rFonts w:hint="eastAsia"/>
        </w:rPr>
      </w:pPr>
      <w:ins w:id="25" w:author="Minpeng Qi" w:date="2017-11-20T15:50:00Z">
        <w:r>
          <w:rPr>
            <w:rFonts w:hint="eastAsia"/>
          </w:rPr>
          <w:t xml:space="preserve">If two NFs belong to </w:t>
        </w:r>
      </w:ins>
      <w:ins w:id="26" w:author="Minpeng Qi" w:date="2017-11-20T18:20:00Z">
        <w:r w:rsidR="00411009">
          <w:rPr>
            <w:rFonts w:hint="eastAsia"/>
          </w:rPr>
          <w:t>different</w:t>
        </w:r>
      </w:ins>
      <w:ins w:id="27" w:author="Minpeng Qi" w:date="2017-11-20T15:50:00Z">
        <w:r>
          <w:rPr>
            <w:rFonts w:hint="eastAsia"/>
          </w:rPr>
          <w:t xml:space="preserve"> operator/trust domain, the NFs should be mutual</w:t>
        </w:r>
      </w:ins>
      <w:ins w:id="28" w:author="Minpeng Qi" w:date="2017-11-20T18:20:00Z">
        <w:r w:rsidR="00411009">
          <w:rPr>
            <w:rFonts w:hint="eastAsia"/>
          </w:rPr>
          <w:t>ly</w:t>
        </w:r>
      </w:ins>
      <w:ins w:id="29" w:author="Minpeng Qi" w:date="2017-11-20T15:50:00Z">
        <w:r>
          <w:rPr>
            <w:rFonts w:hint="eastAsia"/>
          </w:rPr>
          <w:t xml:space="preserve"> authenticated with proxy belong to same operator, and the proxies should be mutual authenticate each other. At the same time, NFs</w:t>
        </w:r>
        <w:r>
          <w:t>’</w:t>
        </w:r>
        <w:r>
          <w:rPr>
            <w:rFonts w:hint="eastAsia"/>
          </w:rPr>
          <w:t xml:space="preserve"> identification sho</w:t>
        </w:r>
      </w:ins>
      <w:ins w:id="30" w:author="Minpeng Qi" w:date="2017-11-20T18:21:00Z">
        <w:r w:rsidR="00411009">
          <w:rPr>
            <w:rFonts w:hint="eastAsia"/>
          </w:rPr>
          <w:t>u</w:t>
        </w:r>
      </w:ins>
      <w:ins w:id="31" w:author="Minpeng Qi" w:date="2017-11-20T15:50:00Z">
        <w:r>
          <w:rPr>
            <w:rFonts w:hint="eastAsia"/>
          </w:rPr>
          <w:t xml:space="preserve">ld be transferred to the peer in a secure manner. At the end, NFs could get the real identitfy of peer NFs. </w:t>
        </w:r>
      </w:ins>
    </w:p>
    <w:p w:rsidR="003A0C45" w:rsidRDefault="003A0C45" w:rsidP="00411009">
      <w:pPr>
        <w:ind w:firstLine="284"/>
        <w:rPr>
          <w:ins w:id="32" w:author="Minpeng Qi" w:date="2017-11-20T15:50:00Z"/>
          <w:rFonts w:hint="eastAsia"/>
        </w:rPr>
        <w:pPrChange w:id="33" w:author="Minpeng Qi" w:date="2017-11-20T18:21:00Z">
          <w:pPr/>
        </w:pPrChange>
      </w:pPr>
      <w:ins w:id="34" w:author="Minpeng Qi" w:date="2017-11-20T15:50:00Z">
        <w:r>
          <w:rPr>
            <w:rFonts w:hint="eastAsia"/>
          </w:rPr>
          <w:t>Editor</w:t>
        </w:r>
        <w:r>
          <w:t>’</w:t>
        </w:r>
        <w:r>
          <w:rPr>
            <w:rFonts w:hint="eastAsia"/>
          </w:rPr>
          <w:t>s Note: It is FFS how to transfer the identification in a secure manner.</w:t>
        </w:r>
      </w:ins>
    </w:p>
    <w:p w:rsidR="003A0C45" w:rsidRPr="00F04043" w:rsidRDefault="003A0C45" w:rsidP="003A0C45">
      <w:pPr>
        <w:rPr>
          <w:ins w:id="35" w:author="Minpeng Qi" w:date="2017-11-20T15:50:00Z"/>
          <w:rFonts w:hint="eastAsia"/>
        </w:rPr>
      </w:pPr>
      <w:ins w:id="36" w:author="Minpeng Qi" w:date="2017-11-20T15:50:00Z">
        <w:r>
          <w:rPr>
            <w:rFonts w:hint="eastAsia"/>
          </w:rPr>
          <w:t>4.3.x.3 Evaluation</w:t>
        </w:r>
      </w:ins>
    </w:p>
    <w:p w:rsidR="003A0C45" w:rsidRDefault="003A0C45" w:rsidP="003A0C45">
      <w:pPr>
        <w:rPr>
          <w:ins w:id="37" w:author="Minpeng Qi" w:date="2017-11-20T15:50:00Z"/>
          <w:rFonts w:hint="eastAsia"/>
        </w:rPr>
      </w:pPr>
      <w:ins w:id="38" w:author="Minpeng Qi" w:date="2017-11-20T15:50:00Z">
        <w:r>
          <w:rPr>
            <w:rFonts w:hint="eastAsia"/>
          </w:rPr>
          <w:t>TBD</w:t>
        </w:r>
      </w:ins>
    </w:p>
    <w:p w:rsidR="003A0C45" w:rsidRPr="00EB6EC7" w:rsidRDefault="003A0C45" w:rsidP="003A0C45">
      <w:pPr>
        <w:rPr>
          <w:rFonts w:hint="eastAsia"/>
        </w:rPr>
      </w:pPr>
      <w:r w:rsidRPr="00EB6EC7">
        <w:rPr>
          <w:rFonts w:hint="eastAsia"/>
        </w:rPr>
        <w:lastRenderedPageBreak/>
        <w:t>================</w:t>
      </w:r>
      <w:r>
        <w:rPr>
          <w:rFonts w:hint="eastAsia"/>
        </w:rPr>
        <w:t>=====</w:t>
      </w:r>
      <w:r w:rsidRPr="00EB6EC7">
        <w:rPr>
          <w:rFonts w:hint="eastAsia"/>
        </w:rPr>
        <w:t>===========</w:t>
      </w:r>
      <w:r>
        <w:rPr>
          <w:rFonts w:hint="eastAsia"/>
        </w:rPr>
        <w:t>End</w:t>
      </w:r>
      <w:r w:rsidRPr="00EB6EC7">
        <w:rPr>
          <w:rFonts w:hint="eastAsia"/>
        </w:rPr>
        <w:t xml:space="preserve"> of Change=======</w:t>
      </w:r>
      <w:r>
        <w:rPr>
          <w:rFonts w:hint="eastAsia"/>
        </w:rPr>
        <w:t>=======</w:t>
      </w:r>
      <w:r w:rsidRPr="00EB6EC7">
        <w:rPr>
          <w:rFonts w:hint="eastAsia"/>
        </w:rPr>
        <w:t>=======================</w:t>
      </w:r>
    </w:p>
    <w:p w:rsidR="003A0C45" w:rsidRDefault="003A0C45" w:rsidP="00F04043">
      <w:pPr>
        <w:rPr>
          <w:rFonts w:hint="eastAsia"/>
        </w:rPr>
      </w:pPr>
    </w:p>
    <w:sectPr w:rsidR="003A0C45">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37FD" w:rsidRDefault="000F37FD">
      <w:r>
        <w:separator/>
      </w:r>
    </w:p>
  </w:endnote>
  <w:endnote w:type="continuationSeparator" w:id="0">
    <w:p w:rsidR="000F37FD" w:rsidRDefault="000F37F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37FD" w:rsidRDefault="000F37FD">
      <w:r>
        <w:separator/>
      </w:r>
    </w:p>
  </w:footnote>
  <w:footnote w:type="continuationSeparator" w:id="0">
    <w:p w:rsidR="000F37FD" w:rsidRDefault="000F37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C45C863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0A285517"/>
    <w:multiLevelType w:val="hybridMultilevel"/>
    <w:tmpl w:val="813A20E2"/>
    <w:lvl w:ilvl="0" w:tplc="34947810">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2">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CF44793"/>
    <w:multiLevelType w:val="hybridMultilevel"/>
    <w:tmpl w:val="278A3A9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4A7D6902"/>
    <w:multiLevelType w:val="hybridMultilevel"/>
    <w:tmpl w:val="A01E11B6"/>
    <w:lvl w:ilvl="0" w:tplc="46F200C4">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8">
    <w:nsid w:val="50FC12D0"/>
    <w:multiLevelType w:val="hybridMultilevel"/>
    <w:tmpl w:val="99722B5E"/>
    <w:lvl w:ilvl="0" w:tplc="FA8083D8">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9">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nsid w:val="726021D8"/>
    <w:multiLevelType w:val="hybridMultilevel"/>
    <w:tmpl w:val="4D4A91F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6"/>
  </w:num>
  <w:num w:numId="5">
    <w:abstractNumId w:val="15"/>
  </w:num>
  <w:num w:numId="6">
    <w:abstractNumId w:val="9"/>
  </w:num>
  <w:num w:numId="7">
    <w:abstractNumId w:val="10"/>
  </w:num>
  <w:num w:numId="8">
    <w:abstractNumId w:val="23"/>
  </w:num>
  <w:num w:numId="9">
    <w:abstractNumId w:val="20"/>
  </w:num>
  <w:num w:numId="10">
    <w:abstractNumId w:val="22"/>
  </w:num>
  <w:num w:numId="11">
    <w:abstractNumId w:val="13"/>
  </w:num>
  <w:num w:numId="12">
    <w:abstractNumId w:val="19"/>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0"/>
  </w:num>
  <w:num w:numId="21">
    <w:abstractNumId w:val="11"/>
  </w:num>
  <w:num w:numId="22">
    <w:abstractNumId w:val="17"/>
  </w:num>
  <w:num w:numId="23">
    <w:abstractNumId w:val="14"/>
  </w:num>
  <w:num w:numId="24">
    <w:abstractNumId w:val="21"/>
  </w:num>
  <w:num w:numId="2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E30155"/>
    <w:rsid w:val="00012515"/>
    <w:rsid w:val="000819D8"/>
    <w:rsid w:val="000A0F3C"/>
    <w:rsid w:val="000B756E"/>
    <w:rsid w:val="000F203B"/>
    <w:rsid w:val="000F37FD"/>
    <w:rsid w:val="00126DB4"/>
    <w:rsid w:val="00127DD9"/>
    <w:rsid w:val="0013166F"/>
    <w:rsid w:val="001667C3"/>
    <w:rsid w:val="001668C2"/>
    <w:rsid w:val="001960F8"/>
    <w:rsid w:val="001C3EC8"/>
    <w:rsid w:val="001D2BD4"/>
    <w:rsid w:val="0020395B"/>
    <w:rsid w:val="0023494E"/>
    <w:rsid w:val="00244C9A"/>
    <w:rsid w:val="00276A5B"/>
    <w:rsid w:val="002B0BA0"/>
    <w:rsid w:val="00303826"/>
    <w:rsid w:val="00320350"/>
    <w:rsid w:val="00325B26"/>
    <w:rsid w:val="00366B67"/>
    <w:rsid w:val="00371032"/>
    <w:rsid w:val="003A0C45"/>
    <w:rsid w:val="003C5A97"/>
    <w:rsid w:val="003D171C"/>
    <w:rsid w:val="003F52B2"/>
    <w:rsid w:val="004005EF"/>
    <w:rsid w:val="00405FA4"/>
    <w:rsid w:val="00411009"/>
    <w:rsid w:val="00450958"/>
    <w:rsid w:val="004D55C2"/>
    <w:rsid w:val="004F2420"/>
    <w:rsid w:val="005729C4"/>
    <w:rsid w:val="0059227B"/>
    <w:rsid w:val="005B795D"/>
    <w:rsid w:val="006221CB"/>
    <w:rsid w:val="00635F2D"/>
    <w:rsid w:val="00652248"/>
    <w:rsid w:val="00657B80"/>
    <w:rsid w:val="00674610"/>
    <w:rsid w:val="00687CBD"/>
    <w:rsid w:val="00693FFD"/>
    <w:rsid w:val="006A70AC"/>
    <w:rsid w:val="006C7511"/>
    <w:rsid w:val="006D340A"/>
    <w:rsid w:val="007269C0"/>
    <w:rsid w:val="00737886"/>
    <w:rsid w:val="007C27B0"/>
    <w:rsid w:val="007E40D2"/>
    <w:rsid w:val="007F300B"/>
    <w:rsid w:val="00800C48"/>
    <w:rsid w:val="0087517E"/>
    <w:rsid w:val="00926ABD"/>
    <w:rsid w:val="00966D47"/>
    <w:rsid w:val="009C0DED"/>
    <w:rsid w:val="009C6ED9"/>
    <w:rsid w:val="00A26698"/>
    <w:rsid w:val="00A37D7F"/>
    <w:rsid w:val="00A40938"/>
    <w:rsid w:val="00A615AF"/>
    <w:rsid w:val="00A84A94"/>
    <w:rsid w:val="00AA69C4"/>
    <w:rsid w:val="00AF1E23"/>
    <w:rsid w:val="00AF3101"/>
    <w:rsid w:val="00AF6FF2"/>
    <w:rsid w:val="00B01AFF"/>
    <w:rsid w:val="00B06507"/>
    <w:rsid w:val="00B27E39"/>
    <w:rsid w:val="00B5331D"/>
    <w:rsid w:val="00B8591F"/>
    <w:rsid w:val="00C022E3"/>
    <w:rsid w:val="00C4712D"/>
    <w:rsid w:val="00C94F55"/>
    <w:rsid w:val="00CA7D62"/>
    <w:rsid w:val="00CC7611"/>
    <w:rsid w:val="00CF2394"/>
    <w:rsid w:val="00D11216"/>
    <w:rsid w:val="00D62265"/>
    <w:rsid w:val="00D7244C"/>
    <w:rsid w:val="00D74D90"/>
    <w:rsid w:val="00D8512E"/>
    <w:rsid w:val="00DA1E58"/>
    <w:rsid w:val="00DE4EF2"/>
    <w:rsid w:val="00DF2C0E"/>
    <w:rsid w:val="00DF2C60"/>
    <w:rsid w:val="00E06FFB"/>
    <w:rsid w:val="00E30155"/>
    <w:rsid w:val="00E37E11"/>
    <w:rsid w:val="00E9307F"/>
    <w:rsid w:val="00EB6EC7"/>
    <w:rsid w:val="00ED4954"/>
    <w:rsid w:val="00EE0943"/>
    <w:rsid w:val="00F04043"/>
    <w:rsid w:val="00F57764"/>
    <w:rsid w:val="00F82C5B"/>
    <w:rsid w:val="00FA21B7"/>
    <w:rsid w:val="00FD6B5A"/>
    <w:rsid w:val="00FF4E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annotation subject"/>
    <w:basedOn w:val="ac"/>
    <w:next w:val="ac"/>
    <w:link w:val="Char0"/>
    <w:rsid w:val="00B06507"/>
    <w:rPr>
      <w:b/>
      <w:bCs/>
    </w:rPr>
  </w:style>
  <w:style w:type="character" w:customStyle="1" w:styleId="Char">
    <w:name w:val="批注文字 Char"/>
    <w:link w:val="ac"/>
    <w:semiHidden/>
    <w:rsid w:val="00B06507"/>
    <w:rPr>
      <w:rFonts w:ascii="Times New Roman" w:hAnsi="Times New Roman"/>
      <w:lang w:val="en-GB" w:eastAsia="en-US"/>
    </w:rPr>
  </w:style>
  <w:style w:type="character" w:customStyle="1" w:styleId="Char0">
    <w:name w:val="批注主题 Char"/>
    <w:link w:val="af"/>
    <w:rsid w:val="00B06507"/>
    <w:rPr>
      <w:rFonts w:ascii="Times New Roman" w:hAnsi="Times New Roman"/>
      <w:b/>
      <w:bCs/>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1001</Words>
  <Characters>5710</Characters>
  <Application>Microsoft Office Word</Application>
  <DocSecurity>0</DocSecurity>
  <Lines>47</Lines>
  <Paragraphs>13</Paragraphs>
  <ScaleCrop>false</ScaleCrop>
  <HeadingPairs>
    <vt:vector size="2" baseType="variant">
      <vt:variant>
        <vt:lpstr>标题</vt:lpstr>
      </vt:variant>
      <vt:variant>
        <vt:i4>1</vt:i4>
      </vt:variant>
    </vt:vector>
  </HeadingPairs>
  <TitlesOfParts>
    <vt:vector size="1" baseType="lpstr">
      <vt:lpstr>3GPP Contribution</vt:lpstr>
    </vt:vector>
  </TitlesOfParts>
  <Company>3GPP Support Team</Company>
  <LinksUpToDate>false</LinksUpToDate>
  <CharactersWithSpaces>6698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CMCC2</cp:lastModifiedBy>
  <cp:revision>2</cp:revision>
  <cp:lastPrinted>1601-01-01T00:00:00Z</cp:lastPrinted>
  <dcterms:created xsi:type="dcterms:W3CDTF">2017-11-20T10:33:00Z</dcterms:created>
  <dcterms:modified xsi:type="dcterms:W3CDTF">2017-11-20T10:33:00Z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